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C621A" w14:textId="059AB2A2" w:rsidR="00F55FF6" w:rsidRDefault="00C547F3">
      <w:pPr>
        <w:pStyle w:val="CRCoverPage"/>
        <w:tabs>
          <w:tab w:val="right" w:pos="9639"/>
        </w:tabs>
        <w:spacing w:after="0"/>
        <w:rPr>
          <w:b/>
          <w:i/>
          <w:sz w:val="28"/>
          <w:lang w:val="en-US"/>
        </w:rPr>
      </w:pPr>
      <w:r>
        <w:rPr>
          <w:b/>
          <w:sz w:val="24"/>
        </w:rPr>
        <w:t>3GPP TSG-SA5 Meeting #14</w:t>
      </w:r>
      <w:r w:rsidR="007752EA">
        <w:rPr>
          <w:b/>
          <w:sz w:val="24"/>
        </w:rPr>
        <w:t>6</w:t>
      </w:r>
      <w:r>
        <w:rPr>
          <w:b/>
          <w:sz w:val="24"/>
        </w:rPr>
        <w:t>-e</w:t>
      </w:r>
      <w:r>
        <w:rPr>
          <w:b/>
          <w:i/>
          <w:sz w:val="24"/>
        </w:rPr>
        <w:t xml:space="preserve"> </w:t>
      </w:r>
      <w:r>
        <w:rPr>
          <w:b/>
          <w:i/>
          <w:sz w:val="28"/>
        </w:rPr>
        <w:tab/>
      </w:r>
      <w:r>
        <w:rPr>
          <w:rFonts w:hint="eastAsia"/>
          <w:b/>
          <w:i/>
          <w:sz w:val="28"/>
        </w:rPr>
        <w:t>S5-</w:t>
      </w:r>
      <w:r>
        <w:rPr>
          <w:b/>
          <w:i/>
          <w:sz w:val="28"/>
        </w:rPr>
        <w:t>22</w:t>
      </w:r>
      <w:r w:rsidR="001E1FEE">
        <w:rPr>
          <w:b/>
          <w:i/>
          <w:sz w:val="28"/>
        </w:rPr>
        <w:t>6395</w:t>
      </w:r>
    </w:p>
    <w:p w14:paraId="5A2C36D1" w14:textId="6771E9C5" w:rsidR="00F55FF6" w:rsidRDefault="004853BA">
      <w:pPr>
        <w:pStyle w:val="CRCoverPage"/>
        <w:outlineLvl w:val="0"/>
        <w:rPr>
          <w:b/>
          <w:bCs/>
          <w:sz w:val="24"/>
        </w:rPr>
      </w:pPr>
      <w:r w:rsidRPr="00313C19">
        <w:rPr>
          <w:b/>
          <w:bCs/>
          <w:sz w:val="24"/>
          <w:szCs w:val="21"/>
        </w:rPr>
        <w:t>Toulouse, France</w:t>
      </w:r>
      <w:r w:rsidR="00C547F3">
        <w:rPr>
          <w:b/>
          <w:bCs/>
          <w:sz w:val="24"/>
        </w:rPr>
        <w:t xml:space="preserve">, </w:t>
      </w:r>
      <w:bookmarkStart w:id="0" w:name="_Hlk110603534"/>
      <w:r w:rsidR="007752EA">
        <w:rPr>
          <w:b/>
          <w:bCs/>
          <w:sz w:val="24"/>
        </w:rPr>
        <w:t xml:space="preserve">14 </w:t>
      </w:r>
      <w:r w:rsidR="007752EA">
        <w:rPr>
          <w:b/>
          <w:bCs/>
          <w:sz w:val="24"/>
          <w:lang w:eastAsia="zh-CN"/>
        </w:rPr>
        <w:t>November</w:t>
      </w:r>
      <w:r w:rsidR="007752EA">
        <w:rPr>
          <w:b/>
          <w:bCs/>
          <w:sz w:val="24"/>
        </w:rPr>
        <w:t xml:space="preserve"> </w:t>
      </w:r>
      <w:r w:rsidR="007752EA" w:rsidRPr="00936EE4">
        <w:rPr>
          <w:b/>
          <w:bCs/>
          <w:sz w:val="24"/>
        </w:rPr>
        <w:t>-</w:t>
      </w:r>
      <w:r w:rsidR="007752EA">
        <w:rPr>
          <w:b/>
          <w:bCs/>
          <w:sz w:val="24"/>
        </w:rPr>
        <w:t xml:space="preserve"> 18</w:t>
      </w:r>
      <w:r w:rsidR="007752EA" w:rsidRPr="00936EE4">
        <w:rPr>
          <w:b/>
          <w:bCs/>
          <w:sz w:val="24"/>
        </w:rPr>
        <w:t xml:space="preserve"> </w:t>
      </w:r>
      <w:r w:rsidR="007752EA">
        <w:rPr>
          <w:b/>
          <w:bCs/>
          <w:sz w:val="24"/>
          <w:lang w:eastAsia="zh-CN"/>
        </w:rPr>
        <w:t>November</w:t>
      </w:r>
      <w:r w:rsidR="00C547F3">
        <w:rPr>
          <w:b/>
          <w:bCs/>
          <w:sz w:val="24"/>
        </w:rPr>
        <w:t xml:space="preserve"> 2022</w:t>
      </w:r>
      <w:bookmarkEnd w:id="0"/>
      <w:r w:rsidR="00C547F3">
        <w:rPr>
          <w:b/>
          <w:bCs/>
          <w:sz w:val="24"/>
        </w:rPr>
        <w:t xml:space="preserve">                                                   </w:t>
      </w:r>
    </w:p>
    <w:p w14:paraId="6D3FD2AE" w14:textId="77777777" w:rsidR="00F55FF6" w:rsidRDefault="00C547F3">
      <w:pPr>
        <w:keepNext/>
        <w:pBdr>
          <w:bottom w:val="single" w:sz="4" w:space="1" w:color="auto"/>
        </w:pBdr>
        <w:tabs>
          <w:tab w:val="right" w:pos="9639"/>
        </w:tabs>
        <w:outlineLvl w:val="0"/>
        <w:rPr>
          <w:rFonts w:ascii="Arial" w:hAnsi="Arial" w:cs="Arial"/>
          <w:b/>
          <w:sz w:val="24"/>
        </w:rPr>
      </w:pPr>
      <w:r>
        <w:rPr>
          <w:rFonts w:ascii="Arial" w:hAnsi="Arial" w:cs="Arial"/>
          <w:b/>
          <w:sz w:val="24"/>
          <w:lang w:val="en-US" w:eastAsia="zh-CN"/>
        </w:rPr>
        <w:t xml:space="preserve">                                                                </w:t>
      </w:r>
    </w:p>
    <w:p w14:paraId="4482467C" w14:textId="77777777" w:rsidR="00F55FF6" w:rsidRDefault="00C547F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Unicom</w:t>
      </w:r>
    </w:p>
    <w:p w14:paraId="54D6E4D4" w14:textId="2DA28BEC" w:rsidR="00F55FF6" w:rsidRDefault="00C547F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 xml:space="preserve">pCR </w:t>
      </w:r>
      <w:r>
        <w:rPr>
          <w:rFonts w:ascii="Arial" w:hAnsi="Arial" w:cs="Arial" w:hint="eastAsia"/>
          <w:b/>
          <w:lang w:val="en-US" w:eastAsia="zh-CN"/>
        </w:rPr>
        <w:t>28.841</w:t>
      </w:r>
      <w:r>
        <w:rPr>
          <w:rFonts w:ascii="Arial" w:hAnsi="Arial" w:cs="Arial"/>
          <w:b/>
        </w:rPr>
        <w:t xml:space="preserve"> </w:t>
      </w:r>
      <w:r w:rsidR="00CB5AB4" w:rsidRPr="00CB5AB4">
        <w:rPr>
          <w:rFonts w:ascii="Arial" w:hAnsi="Arial" w:cs="Arial"/>
          <w:b/>
        </w:rPr>
        <w:t>add Annex of characteristics of satellite systems</w:t>
      </w:r>
    </w:p>
    <w:p w14:paraId="5315746D" w14:textId="77777777" w:rsidR="00F55FF6" w:rsidRDefault="00C547F3">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14:paraId="79206A83" w14:textId="0BC934FA" w:rsidR="00F55FF6" w:rsidRDefault="00C547F3">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6.8.8.</w:t>
      </w:r>
      <w:r w:rsidR="008831F0">
        <w:rPr>
          <w:rFonts w:ascii="Arial" w:hAnsi="Arial" w:cs="Arial"/>
          <w:b/>
        </w:rPr>
        <w:t>3</w:t>
      </w:r>
    </w:p>
    <w:p w14:paraId="6BA31986" w14:textId="77777777" w:rsidR="00F55FF6" w:rsidRDefault="00C547F3">
      <w:pPr>
        <w:pStyle w:val="1"/>
      </w:pPr>
      <w:r>
        <w:t>1</w:t>
      </w:r>
      <w:r>
        <w:tab/>
        <w:t>Decision/action requested</w:t>
      </w:r>
    </w:p>
    <w:p w14:paraId="6B172648" w14:textId="77777777" w:rsidR="00F55FF6" w:rsidRDefault="00C547F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2249B0E" w14:textId="77777777" w:rsidR="00F55FF6" w:rsidRDefault="00C547F3">
      <w:pPr>
        <w:pStyle w:val="1"/>
      </w:pPr>
      <w:r>
        <w:t>2</w:t>
      </w:r>
      <w:r>
        <w:tab/>
        <w:t>References</w:t>
      </w:r>
    </w:p>
    <w:p w14:paraId="015D4E84" w14:textId="59E509DE" w:rsidR="00F55FF6" w:rsidRDefault="00C547F3">
      <w:pPr>
        <w:pStyle w:val="Reference"/>
        <w:jc w:val="both"/>
      </w:pPr>
      <w:r>
        <w:t xml:space="preserve">[1] </w:t>
      </w:r>
      <w:r>
        <w:rPr>
          <w:rFonts w:ascii="Arial" w:hAnsi="Arial" w:cs="Arial"/>
          <w:color w:val="000000"/>
        </w:rPr>
        <w:tab/>
      </w:r>
      <w:r>
        <w:rPr>
          <w:lang w:eastAsia="zh-CN"/>
        </w:rPr>
        <w:tab/>
      </w:r>
      <w:r>
        <w:t xml:space="preserve">3GPP draft TR 28.841: " 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 v0.</w:t>
      </w:r>
      <w:r w:rsidR="00AB774B">
        <w:t>2</w:t>
      </w:r>
      <w:r>
        <w:t>.0".</w:t>
      </w:r>
    </w:p>
    <w:p w14:paraId="7399DD1D" w14:textId="77777777" w:rsidR="00F55FF6" w:rsidRDefault="00F55FF6">
      <w:pPr>
        <w:rPr>
          <w:rFonts w:ascii="Arial" w:hAnsi="Arial" w:cs="Arial"/>
          <w:color w:val="000000"/>
          <w:lang w:eastAsia="zh-CN"/>
        </w:rPr>
      </w:pPr>
    </w:p>
    <w:p w14:paraId="70C4A675" w14:textId="77777777" w:rsidR="00F55FF6" w:rsidRDefault="00C547F3">
      <w:pPr>
        <w:pStyle w:val="1"/>
      </w:pPr>
      <w:r>
        <w:t>3</w:t>
      </w:r>
      <w:r>
        <w:tab/>
        <w:t>Rationale</w:t>
      </w:r>
    </w:p>
    <w:p w14:paraId="4332C4B9" w14:textId="22E3CED9" w:rsidR="00F55FF6" w:rsidRDefault="00C547F3">
      <w:pPr>
        <w:ind w:left="1170" w:hanging="1170"/>
        <w:rPr>
          <w:rFonts w:ascii="Arial" w:hAnsi="Arial" w:cs="Arial"/>
          <w:color w:val="000000"/>
        </w:rPr>
      </w:pPr>
      <w:r>
        <w:t>This pCR is to add</w:t>
      </w:r>
      <w:r w:rsidR="00FB1B56">
        <w:t xml:space="preserve"> annex</w:t>
      </w:r>
      <w:r>
        <w:t xml:space="preserve"> for TR 28.841[1].</w:t>
      </w:r>
    </w:p>
    <w:p w14:paraId="0DB1CE8B" w14:textId="77777777" w:rsidR="00F55FF6" w:rsidRDefault="00C547F3">
      <w:pPr>
        <w:pStyle w:val="1"/>
      </w:pPr>
      <w:r>
        <w:t>4</w:t>
      </w:r>
      <w:r>
        <w:tab/>
        <w:t xml:space="preserve">Detailed </w:t>
      </w:r>
      <w:proofErr w:type="gramStart"/>
      <w:r>
        <w:t>proposal</w:t>
      </w:r>
      <w:bookmarkStart w:id="1" w:name="_Toc500147184"/>
      <w:proofErr w:type="gramEnd"/>
    </w:p>
    <w:p w14:paraId="794D5C18" w14:textId="77777777" w:rsidR="00F55FF6" w:rsidRDefault="00C547F3">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the draft </w:t>
      </w:r>
      <w:r>
        <w:rPr>
          <w:lang w:eastAsia="zh-CN"/>
        </w:rPr>
        <w:t>TR 28.841[1].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55FF6" w14:paraId="66DAD32F" w14:textId="77777777">
        <w:tc>
          <w:tcPr>
            <w:tcW w:w="9639" w:type="dxa"/>
            <w:shd w:val="clear" w:color="auto" w:fill="FFFFCC"/>
            <w:vAlign w:val="center"/>
          </w:tcPr>
          <w:p w14:paraId="27D30E5D" w14:textId="77777777" w:rsidR="00F55FF6" w:rsidRDefault="00C547F3">
            <w:pPr>
              <w:jc w:val="center"/>
              <w:rPr>
                <w:rFonts w:ascii="MS LineDraw" w:hAnsi="MS LineDraw" w:cs="MS LineDraw" w:hint="eastAsia"/>
                <w:b/>
                <w:bCs/>
                <w:sz w:val="28"/>
                <w:szCs w:val="28"/>
              </w:rPr>
            </w:pPr>
            <w:bookmarkStart w:id="2" w:name="_Toc384916784"/>
            <w:bookmarkStart w:id="3" w:name="_Toc384916783"/>
            <w:r>
              <w:rPr>
                <w:rFonts w:cs="MS LineDraw"/>
                <w:b/>
                <w:bCs/>
                <w:sz w:val="28"/>
                <w:szCs w:val="28"/>
              </w:rPr>
              <w:t>Start of modification</w:t>
            </w:r>
          </w:p>
        </w:tc>
      </w:tr>
    </w:tbl>
    <w:p w14:paraId="73E4A443" w14:textId="4E91F00C" w:rsidR="00F55FF6" w:rsidRDefault="00CD52DE">
      <w:pPr>
        <w:pStyle w:val="1"/>
      </w:pPr>
      <w:bookmarkStart w:id="4" w:name="_Toc66877265"/>
      <w:bookmarkEnd w:id="1"/>
      <w:bookmarkEnd w:id="2"/>
      <w:bookmarkEnd w:id="3"/>
      <w:r>
        <w:t>Annex X</w:t>
      </w:r>
    </w:p>
    <w:p w14:paraId="4FB2ED33" w14:textId="6CF397EB" w:rsidR="00CB5AB4" w:rsidRPr="00CB5AB4" w:rsidRDefault="00CB5AB4" w:rsidP="00CB5AB4">
      <w:pPr>
        <w:rPr>
          <w:rFonts w:ascii="Arial" w:hAnsi="Arial"/>
          <w:sz w:val="36"/>
        </w:rPr>
      </w:pPr>
      <w:ins w:id="5" w:author="孙 明锐" w:date="2022-11-02T11:10:00Z">
        <w:r w:rsidRPr="00CB5AB4">
          <w:rPr>
            <w:rFonts w:ascii="Arial" w:hAnsi="Arial"/>
            <w:sz w:val="36"/>
          </w:rPr>
          <w:t>Characteristics of satellite systems</w:t>
        </w:r>
      </w:ins>
    </w:p>
    <w:p w14:paraId="18A3B5CF" w14:textId="5B638616" w:rsidR="00CB5AB4" w:rsidRPr="00537996" w:rsidRDefault="00BA1AB9" w:rsidP="00CB5AB4">
      <w:pPr>
        <w:pStyle w:val="1"/>
        <w:rPr>
          <w:ins w:id="6" w:author="孙 明锐" w:date="2022-11-02T11:10:00Z"/>
        </w:rPr>
      </w:pPr>
      <w:bookmarkStart w:id="7" w:name="_Toc66360009"/>
      <w:ins w:id="8" w:author="孙 明锐" w:date="2022-11-02T14:24:00Z">
        <w:r>
          <w:t>X</w:t>
        </w:r>
      </w:ins>
      <w:ins w:id="9" w:author="孙 明锐" w:date="2022-11-02T11:10:00Z">
        <w:r w:rsidR="00CB5AB4" w:rsidRPr="00537996">
          <w:t>.1</w:t>
        </w:r>
        <w:r w:rsidR="00CB5AB4" w:rsidRPr="00537996">
          <w:tab/>
          <w:t>General</w:t>
        </w:r>
        <w:bookmarkEnd w:id="7"/>
      </w:ins>
    </w:p>
    <w:p w14:paraId="5B827AA6" w14:textId="77777777" w:rsidR="00CB5AB4" w:rsidRPr="00537996" w:rsidRDefault="00CB5AB4" w:rsidP="00CB5AB4">
      <w:pPr>
        <w:jc w:val="both"/>
        <w:rPr>
          <w:ins w:id="10" w:author="孙 明锐" w:date="2022-11-02T11:10:00Z"/>
        </w:rPr>
      </w:pPr>
      <w:ins w:id="11" w:author="孙 明锐" w:date="2022-11-02T11:10:00Z">
        <w:r w:rsidRPr="00537996">
          <w:t>This annex describes the main characteristics of satellite systems when considering their integration with the 5G system.</w:t>
        </w:r>
      </w:ins>
    </w:p>
    <w:p w14:paraId="37A811D7" w14:textId="7D4DF360" w:rsidR="00CB5AB4" w:rsidRPr="00537996" w:rsidRDefault="00BA1AB9" w:rsidP="00CB5AB4">
      <w:pPr>
        <w:pStyle w:val="1"/>
        <w:rPr>
          <w:ins w:id="12" w:author="孙 明锐" w:date="2022-11-02T11:10:00Z"/>
          <w:b/>
        </w:rPr>
      </w:pPr>
      <w:bookmarkStart w:id="13" w:name="_Toc66360010"/>
      <w:ins w:id="14" w:author="孙 明锐" w:date="2022-11-02T14:24:00Z">
        <w:r>
          <w:t>X</w:t>
        </w:r>
      </w:ins>
      <w:ins w:id="15" w:author="孙 明锐" w:date="2022-11-02T11:10:00Z">
        <w:r w:rsidR="00CB5AB4" w:rsidRPr="00537996">
          <w:t>.2</w:t>
        </w:r>
        <w:r w:rsidR="00CB5AB4" w:rsidRPr="00537996">
          <w:tab/>
          <w:t>Class of orbit</w:t>
        </w:r>
        <w:bookmarkEnd w:id="13"/>
      </w:ins>
    </w:p>
    <w:p w14:paraId="45C12F49" w14:textId="77777777" w:rsidR="00CB5AB4" w:rsidRPr="00537996" w:rsidRDefault="00CB5AB4" w:rsidP="00CB5AB4">
      <w:pPr>
        <w:jc w:val="both"/>
        <w:rPr>
          <w:ins w:id="16" w:author="孙 明锐" w:date="2022-11-02T11:10:00Z"/>
        </w:rPr>
      </w:pPr>
      <w:ins w:id="17" w:author="孙 明锐" w:date="2022-11-02T11:10:00Z">
        <w:r w:rsidRPr="00537996">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ins>
    </w:p>
    <w:p w14:paraId="1F3FD69E" w14:textId="77777777" w:rsidR="00CB5AB4" w:rsidRPr="00537996" w:rsidRDefault="00CB5AB4" w:rsidP="00CB5AB4">
      <w:pPr>
        <w:pStyle w:val="B10"/>
        <w:jc w:val="both"/>
        <w:rPr>
          <w:ins w:id="18" w:author="孙 明锐" w:date="2022-11-02T11:10:00Z"/>
        </w:rPr>
      </w:pPr>
      <w:ins w:id="19" w:author="孙 明锐" w:date="2022-11-02T11:10:00Z">
        <w:r w:rsidRPr="00537996">
          <w:rPr>
            <w:b/>
          </w:rPr>
          <w:lastRenderedPageBreak/>
          <w:t>-</w:t>
        </w:r>
        <w:r w:rsidRPr="00537996">
          <w:rPr>
            <w:b/>
          </w:rPr>
          <w:tab/>
          <w:t>Geostationary</w:t>
        </w:r>
        <w:r w:rsidRPr="00537996">
          <w:t xml:space="preserve"> (GEO) 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ins>
    </w:p>
    <w:p w14:paraId="6F192FBB" w14:textId="77777777" w:rsidR="00CB5AB4" w:rsidRPr="00537996" w:rsidRDefault="00CB5AB4" w:rsidP="00CB5AB4">
      <w:pPr>
        <w:pStyle w:val="B10"/>
        <w:jc w:val="both"/>
        <w:rPr>
          <w:ins w:id="20" w:author="孙 明锐" w:date="2022-11-02T11:10:00Z"/>
        </w:rPr>
      </w:pPr>
      <w:ins w:id="21" w:author="孙 明锐" w:date="2022-11-02T11:10:00Z">
        <w:r w:rsidRPr="00537996">
          <w:rPr>
            <w:b/>
          </w:rPr>
          <w:t>-</w:t>
        </w:r>
        <w:r w:rsidRPr="00537996">
          <w:rPr>
            <w:b/>
          </w:rPr>
          <w:tab/>
          <w:t>Non-Geostationary Orbiting</w:t>
        </w:r>
        <w:r w:rsidRPr="00537996">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ins>
    </w:p>
    <w:p w14:paraId="34490BF3" w14:textId="77777777" w:rsidR="00CB5AB4" w:rsidRPr="00537996" w:rsidRDefault="00CB5AB4" w:rsidP="00CB5AB4">
      <w:pPr>
        <w:pStyle w:val="B10"/>
        <w:jc w:val="both"/>
        <w:rPr>
          <w:ins w:id="22" w:author="孙 明锐" w:date="2022-11-02T11:10:00Z"/>
        </w:rPr>
      </w:pPr>
      <w:ins w:id="23" w:author="孙 明锐" w:date="2022-11-02T11:10:00Z">
        <w:r w:rsidRPr="00537996">
          <w:tab/>
          <w:t>Different classes of NGSO satellites are listed below:</w:t>
        </w:r>
      </w:ins>
    </w:p>
    <w:p w14:paraId="715C3C38" w14:textId="77777777" w:rsidR="00CB5AB4" w:rsidRPr="00537996" w:rsidRDefault="00CB5AB4" w:rsidP="00CB5AB4">
      <w:pPr>
        <w:pStyle w:val="B2"/>
        <w:jc w:val="both"/>
        <w:rPr>
          <w:ins w:id="24" w:author="孙 明锐" w:date="2022-11-02T11:10:00Z"/>
        </w:rPr>
      </w:pPr>
      <w:ins w:id="25" w:author="孙 明锐" w:date="2022-11-02T11:10:00Z">
        <w:r w:rsidRPr="00537996">
          <w:t>-</w:t>
        </w:r>
        <w:r w:rsidRPr="00537996">
          <w:tab/>
        </w:r>
        <w:r w:rsidRPr="00537996">
          <w:rPr>
            <w:b/>
          </w:rPr>
          <w:t>Low-Earth Orbiting</w:t>
        </w:r>
        <w:r w:rsidRPr="00537996">
          <w:t xml:space="preserve"> (LEO) satellites, with altitude ranging from 500 km to 2,000 km, and with inclination angle of the orbital plane ranging from 0 to more than 90 degrees. These constellations are placed above the International Space Station and debris, and below the first Van Allen belt.</w:t>
        </w:r>
      </w:ins>
    </w:p>
    <w:p w14:paraId="7A7F3377" w14:textId="77777777" w:rsidR="00CB5AB4" w:rsidRPr="00537996" w:rsidRDefault="00CB5AB4" w:rsidP="00CB5AB4">
      <w:pPr>
        <w:pStyle w:val="B2"/>
        <w:jc w:val="both"/>
        <w:rPr>
          <w:ins w:id="26" w:author="孙 明锐" w:date="2022-11-02T11:10:00Z"/>
        </w:rPr>
      </w:pPr>
      <w:ins w:id="27" w:author="孙 明锐" w:date="2022-11-02T11:10:00Z">
        <w:r w:rsidRPr="00537996">
          <w:t>-</w:t>
        </w:r>
        <w:r w:rsidRPr="00537996">
          <w:tab/>
        </w:r>
        <w:r w:rsidRPr="00537996">
          <w:rPr>
            <w:b/>
          </w:rPr>
          <w:t xml:space="preserve">Medium-Earth Orbiting </w:t>
        </w:r>
        <w:r w:rsidRPr="00537996">
          <w:t>(MEO) satellites, with altitude ranging from 8,000 to 20,000 km. The inclination angle of the orbital plane ranges from 0 to more than 90 degrees. These constellations are placed above the Van Allen belts.</w:t>
        </w:r>
      </w:ins>
    </w:p>
    <w:p w14:paraId="7CE657A2" w14:textId="77777777" w:rsidR="00CB5AB4" w:rsidRPr="00537996" w:rsidRDefault="00CB5AB4" w:rsidP="00CB5AB4">
      <w:pPr>
        <w:pStyle w:val="B2"/>
        <w:jc w:val="both"/>
        <w:rPr>
          <w:ins w:id="28" w:author="孙 明锐" w:date="2022-11-02T11:10:00Z"/>
        </w:rPr>
      </w:pPr>
      <w:ins w:id="29" w:author="孙 明锐" w:date="2022-11-02T11:10:00Z">
        <w:r w:rsidRPr="00537996">
          <w:t>-</w:t>
        </w:r>
        <w:r w:rsidRPr="00537996">
          <w:tab/>
        </w:r>
        <w:r w:rsidRPr="00537996">
          <w:rPr>
            <w:b/>
          </w:rPr>
          <w:t>Highly-Eccentric Orbiting</w:t>
        </w:r>
        <w:r w:rsidRPr="00537996">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w:t>
        </w:r>
        <w:proofErr w:type="gramStart"/>
        <w:r w:rsidRPr="00537996">
          <w:t>e.g.</w:t>
        </w:r>
        <w:proofErr w:type="gramEnd"/>
        <w:r w:rsidRPr="00537996">
          <w:t xml:space="preserve"> Western Europe, North America, and Northern Asia).</w:t>
        </w:r>
      </w:ins>
    </w:p>
    <w:p w14:paraId="2BBCE859" w14:textId="77777777" w:rsidR="00CB5AB4" w:rsidRPr="00537996" w:rsidRDefault="00CB5AB4" w:rsidP="00CB5AB4">
      <w:pPr>
        <w:pStyle w:val="TH"/>
        <w:rPr>
          <w:ins w:id="30" w:author="孙 明锐" w:date="2022-11-02T11:10:00Z"/>
        </w:rPr>
      </w:pPr>
      <w:ins w:id="31" w:author="孙 明锐" w:date="2022-11-02T11:10:00Z">
        <w:r w:rsidRPr="00537996">
          <w:rPr>
            <w:noProof/>
            <w:lang w:eastAsia="fr-FR"/>
          </w:rPr>
          <w:drawing>
            <wp:inline distT="0" distB="0" distL="0" distR="0" wp14:anchorId="3D95FE8E" wp14:editId="3E5350CC">
              <wp:extent cx="2253237" cy="1405899"/>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3237" cy="1405899"/>
                      </a:xfrm>
                      <a:prstGeom prst="rect">
                        <a:avLst/>
                      </a:prstGeom>
                      <a:noFill/>
                      <a:ln>
                        <a:noFill/>
                      </a:ln>
                    </pic:spPr>
                  </pic:pic>
                </a:graphicData>
              </a:graphic>
            </wp:inline>
          </w:drawing>
        </w:r>
      </w:ins>
    </w:p>
    <w:p w14:paraId="092A79F9" w14:textId="0F1DFC40" w:rsidR="00CB5AB4" w:rsidRPr="00537996" w:rsidRDefault="00CB5AB4" w:rsidP="00CB5AB4">
      <w:pPr>
        <w:pStyle w:val="TAH"/>
        <w:rPr>
          <w:ins w:id="32" w:author="孙 明锐" w:date="2022-11-02T11:10:00Z"/>
        </w:rPr>
      </w:pPr>
      <w:ins w:id="33" w:author="孙 明锐" w:date="2022-11-02T11:10:00Z">
        <w:r w:rsidRPr="00537996">
          <w:t xml:space="preserve">Figure </w:t>
        </w:r>
      </w:ins>
      <w:ins w:id="34" w:author="孙 明锐" w:date="2022-11-02T11:11:00Z">
        <w:r w:rsidR="00CA0774">
          <w:rPr>
            <w:rFonts w:hint="eastAsia"/>
            <w:lang w:eastAsia="zh-CN"/>
          </w:rPr>
          <w:t>X</w:t>
        </w:r>
      </w:ins>
      <w:ins w:id="35" w:author="孙 明锐" w:date="2022-11-02T11:10:00Z">
        <w:r w:rsidRPr="00537996">
          <w:t>.2-1: Illustration of the classes of orbits of satellites</w:t>
        </w:r>
      </w:ins>
    </w:p>
    <w:p w14:paraId="72F28B8D" w14:textId="5D3B7D53" w:rsidR="00CD52DE" w:rsidRPr="00CB5AB4" w:rsidDel="00CB5AB4" w:rsidRDefault="00CD52DE" w:rsidP="00CD52DE">
      <w:pPr>
        <w:rPr>
          <w:del w:id="36" w:author="孙 明锐" w:date="2022-11-02T11:10:00Z"/>
          <w:rFonts w:ascii="Arial" w:hAnsi="Arial"/>
          <w:sz w:val="36"/>
        </w:rPr>
      </w:pPr>
    </w:p>
    <w:bookmarkEnd w:id="4"/>
    <w:p w14:paraId="14799052" w14:textId="16A2525D" w:rsidR="004D5845" w:rsidRDefault="004D5845" w:rsidP="00295468">
      <w:pPr>
        <w:rPr>
          <w:ins w:id="37" w:author="孙 明锐" w:date="2022-10-17T14:40:00Z"/>
          <w:lang w:eastAsia="zh-CN"/>
        </w:rPr>
      </w:pPr>
    </w:p>
    <w:p w14:paraId="6C3E7294" w14:textId="32BE8BD5" w:rsidR="004D5845" w:rsidRDefault="004D5845" w:rsidP="00295468">
      <w:pPr>
        <w:rPr>
          <w:ins w:id="38" w:author="孙 明锐" w:date="2022-10-17T14:40:00Z"/>
          <w:lang w:eastAsia="zh-CN"/>
        </w:rPr>
      </w:pPr>
    </w:p>
    <w:p w14:paraId="53072BCA" w14:textId="6DB6E316" w:rsidR="004D5845" w:rsidRDefault="00277388" w:rsidP="00295468">
      <w:pPr>
        <w:rPr>
          <w:ins w:id="39" w:author="孙 明锐" w:date="2022-10-17T14:39:00Z"/>
          <w:lang w:eastAsia="zh-CN"/>
        </w:rPr>
      </w:pPr>
      <w:ins w:id="40" w:author="孙 明锐" w:date="2022-10-17T14:40:00Z">
        <w:r>
          <w:rPr>
            <w:lang w:eastAsia="zh-CN"/>
          </w:rPr>
          <w:tab/>
        </w:r>
      </w:ins>
    </w:p>
    <w:p w14:paraId="41EDD04E" w14:textId="77777777" w:rsidR="00F55FF6" w:rsidRDefault="00F55FF6">
      <w:pPr>
        <w:jc w:val="center"/>
        <w:rPr>
          <w:rFonts w:ascii="Arial" w:hAnsi="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55FF6" w14:paraId="203785B3" w14:textId="77777777">
        <w:tc>
          <w:tcPr>
            <w:tcW w:w="9639" w:type="dxa"/>
            <w:shd w:val="clear" w:color="auto" w:fill="FFFFCC"/>
            <w:vAlign w:val="center"/>
          </w:tcPr>
          <w:p w14:paraId="5B5D2A95" w14:textId="77777777" w:rsidR="00F55FF6" w:rsidRDefault="00C547F3">
            <w:pPr>
              <w:jc w:val="center"/>
              <w:rPr>
                <w:rFonts w:ascii="MS LineDraw" w:hAnsi="MS LineDraw" w:cs="MS LineDraw" w:hint="eastAsia"/>
                <w:b/>
                <w:bCs/>
                <w:sz w:val="28"/>
                <w:szCs w:val="28"/>
              </w:rPr>
            </w:pPr>
            <w:r>
              <w:rPr>
                <w:b/>
                <w:bCs/>
                <w:sz w:val="28"/>
                <w:szCs w:val="28"/>
                <w:lang w:eastAsia="zh-CN"/>
              </w:rPr>
              <w:t>End of modifications</w:t>
            </w:r>
          </w:p>
        </w:tc>
      </w:tr>
    </w:tbl>
    <w:p w14:paraId="0D10E944" w14:textId="77777777" w:rsidR="00C547F3" w:rsidRDefault="00C547F3"/>
    <w:sectPr w:rsidR="00C547F3">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A518" w14:textId="77777777" w:rsidR="00D810EE" w:rsidRDefault="00D810EE">
      <w:pPr>
        <w:spacing w:after="0"/>
      </w:pPr>
      <w:r>
        <w:separator/>
      </w:r>
    </w:p>
  </w:endnote>
  <w:endnote w:type="continuationSeparator" w:id="0">
    <w:p w14:paraId="651B3AC2" w14:textId="77777777" w:rsidR="00D810EE" w:rsidRDefault="00D810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06EA2" w14:textId="77777777" w:rsidR="00D810EE" w:rsidRDefault="00D810EE">
      <w:pPr>
        <w:spacing w:after="0"/>
      </w:pPr>
      <w:r>
        <w:separator/>
      </w:r>
    </w:p>
  </w:footnote>
  <w:footnote w:type="continuationSeparator" w:id="0">
    <w:p w14:paraId="3C3D0A47" w14:textId="77777777" w:rsidR="00D810EE" w:rsidRDefault="00D810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FDEF" w14:textId="77777777" w:rsidR="00F55FF6" w:rsidRDefault="00C547F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4138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4D6"/>
    <w:rsid w:val="00076B18"/>
    <w:rsid w:val="0007700F"/>
    <w:rsid w:val="00077211"/>
    <w:rsid w:val="00077BA9"/>
    <w:rsid w:val="000808F3"/>
    <w:rsid w:val="00081D55"/>
    <w:rsid w:val="00082229"/>
    <w:rsid w:val="000828D7"/>
    <w:rsid w:val="00083051"/>
    <w:rsid w:val="00083F63"/>
    <w:rsid w:val="00083FFD"/>
    <w:rsid w:val="00084579"/>
    <w:rsid w:val="000852FA"/>
    <w:rsid w:val="0008644D"/>
    <w:rsid w:val="0008731B"/>
    <w:rsid w:val="00087655"/>
    <w:rsid w:val="0008774B"/>
    <w:rsid w:val="00087A8E"/>
    <w:rsid w:val="00087E91"/>
    <w:rsid w:val="00087FBD"/>
    <w:rsid w:val="00090C4E"/>
    <w:rsid w:val="00091E9A"/>
    <w:rsid w:val="00092634"/>
    <w:rsid w:val="00092850"/>
    <w:rsid w:val="0009301C"/>
    <w:rsid w:val="00093AA8"/>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36E5"/>
    <w:rsid w:val="000C463A"/>
    <w:rsid w:val="000C4A02"/>
    <w:rsid w:val="000C5D57"/>
    <w:rsid w:val="000C6598"/>
    <w:rsid w:val="000C6A85"/>
    <w:rsid w:val="000C7BDF"/>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277FE"/>
    <w:rsid w:val="00130B34"/>
    <w:rsid w:val="00130E2E"/>
    <w:rsid w:val="001313DC"/>
    <w:rsid w:val="001328C3"/>
    <w:rsid w:val="001330F8"/>
    <w:rsid w:val="00133747"/>
    <w:rsid w:val="001342C0"/>
    <w:rsid w:val="00134BB3"/>
    <w:rsid w:val="00134DBF"/>
    <w:rsid w:val="001352E2"/>
    <w:rsid w:val="00135718"/>
    <w:rsid w:val="00136E14"/>
    <w:rsid w:val="00136E31"/>
    <w:rsid w:val="001374DD"/>
    <w:rsid w:val="00137884"/>
    <w:rsid w:val="00137B39"/>
    <w:rsid w:val="0014134B"/>
    <w:rsid w:val="0014153A"/>
    <w:rsid w:val="00141DFF"/>
    <w:rsid w:val="001428E3"/>
    <w:rsid w:val="00142DF0"/>
    <w:rsid w:val="00142F20"/>
    <w:rsid w:val="00143424"/>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1FEE"/>
    <w:rsid w:val="001E2538"/>
    <w:rsid w:val="001E2DF8"/>
    <w:rsid w:val="001E2E71"/>
    <w:rsid w:val="001E3029"/>
    <w:rsid w:val="001E3925"/>
    <w:rsid w:val="001E3C20"/>
    <w:rsid w:val="001E41F3"/>
    <w:rsid w:val="001E4995"/>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F51"/>
    <w:rsid w:val="00221263"/>
    <w:rsid w:val="002217A4"/>
    <w:rsid w:val="00222A67"/>
    <w:rsid w:val="00222E95"/>
    <w:rsid w:val="00223394"/>
    <w:rsid w:val="00223EC4"/>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16D1"/>
    <w:rsid w:val="00261A72"/>
    <w:rsid w:val="00262027"/>
    <w:rsid w:val="002625B0"/>
    <w:rsid w:val="00262F76"/>
    <w:rsid w:val="00263069"/>
    <w:rsid w:val="002634D4"/>
    <w:rsid w:val="00263D4A"/>
    <w:rsid w:val="00263F59"/>
    <w:rsid w:val="00264414"/>
    <w:rsid w:val="00264EDE"/>
    <w:rsid w:val="00265885"/>
    <w:rsid w:val="002659DF"/>
    <w:rsid w:val="00265CC9"/>
    <w:rsid w:val="002667D0"/>
    <w:rsid w:val="00266C54"/>
    <w:rsid w:val="00266F2D"/>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388"/>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5468"/>
    <w:rsid w:val="00295701"/>
    <w:rsid w:val="002958EA"/>
    <w:rsid w:val="002964C3"/>
    <w:rsid w:val="00296972"/>
    <w:rsid w:val="002978A3"/>
    <w:rsid w:val="00297C6D"/>
    <w:rsid w:val="002A0189"/>
    <w:rsid w:val="002A01CC"/>
    <w:rsid w:val="002A0ED9"/>
    <w:rsid w:val="002A2EF2"/>
    <w:rsid w:val="002A404D"/>
    <w:rsid w:val="002A4379"/>
    <w:rsid w:val="002A449D"/>
    <w:rsid w:val="002A4694"/>
    <w:rsid w:val="002A53FE"/>
    <w:rsid w:val="002A5734"/>
    <w:rsid w:val="002A6183"/>
    <w:rsid w:val="002A6B08"/>
    <w:rsid w:val="002A6B81"/>
    <w:rsid w:val="002A7AB8"/>
    <w:rsid w:val="002A7C36"/>
    <w:rsid w:val="002A7F80"/>
    <w:rsid w:val="002B00F9"/>
    <w:rsid w:val="002B088C"/>
    <w:rsid w:val="002B148E"/>
    <w:rsid w:val="002B150E"/>
    <w:rsid w:val="002B1574"/>
    <w:rsid w:val="002B20BC"/>
    <w:rsid w:val="002B2D91"/>
    <w:rsid w:val="002B3887"/>
    <w:rsid w:val="002B3CDD"/>
    <w:rsid w:val="002B3FE4"/>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AFA"/>
    <w:rsid w:val="002E7F1B"/>
    <w:rsid w:val="002F00A5"/>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0107"/>
    <w:rsid w:val="0031198B"/>
    <w:rsid w:val="00311CB4"/>
    <w:rsid w:val="00313272"/>
    <w:rsid w:val="00313C9E"/>
    <w:rsid w:val="00314B7A"/>
    <w:rsid w:val="0031583A"/>
    <w:rsid w:val="0031693A"/>
    <w:rsid w:val="00316EF0"/>
    <w:rsid w:val="0031754A"/>
    <w:rsid w:val="00317EAF"/>
    <w:rsid w:val="003208B5"/>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78B"/>
    <w:rsid w:val="00340913"/>
    <w:rsid w:val="00340C01"/>
    <w:rsid w:val="00342278"/>
    <w:rsid w:val="00342A5B"/>
    <w:rsid w:val="00343B54"/>
    <w:rsid w:val="00343FC0"/>
    <w:rsid w:val="00344389"/>
    <w:rsid w:val="00344401"/>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966"/>
    <w:rsid w:val="003B5DEA"/>
    <w:rsid w:val="003B6215"/>
    <w:rsid w:val="003B6D56"/>
    <w:rsid w:val="003B6EE5"/>
    <w:rsid w:val="003B73B2"/>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875"/>
    <w:rsid w:val="003F4757"/>
    <w:rsid w:val="003F4E03"/>
    <w:rsid w:val="003F5102"/>
    <w:rsid w:val="003F6EC4"/>
    <w:rsid w:val="003F7229"/>
    <w:rsid w:val="003F7D3D"/>
    <w:rsid w:val="00401D7B"/>
    <w:rsid w:val="004024E7"/>
    <w:rsid w:val="004024EF"/>
    <w:rsid w:val="00402501"/>
    <w:rsid w:val="00402766"/>
    <w:rsid w:val="00402767"/>
    <w:rsid w:val="00402BA9"/>
    <w:rsid w:val="0040330C"/>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4"/>
    <w:rsid w:val="004264BE"/>
    <w:rsid w:val="00426B04"/>
    <w:rsid w:val="00426BAF"/>
    <w:rsid w:val="00426D67"/>
    <w:rsid w:val="00426E88"/>
    <w:rsid w:val="00430361"/>
    <w:rsid w:val="0043036F"/>
    <w:rsid w:val="0043063B"/>
    <w:rsid w:val="0043076B"/>
    <w:rsid w:val="00430D43"/>
    <w:rsid w:val="00431262"/>
    <w:rsid w:val="00431511"/>
    <w:rsid w:val="00432445"/>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29B"/>
    <w:rsid w:val="00447566"/>
    <w:rsid w:val="00450B16"/>
    <w:rsid w:val="0045106E"/>
    <w:rsid w:val="00451288"/>
    <w:rsid w:val="0045251B"/>
    <w:rsid w:val="00452866"/>
    <w:rsid w:val="004528AF"/>
    <w:rsid w:val="00452E18"/>
    <w:rsid w:val="00453B13"/>
    <w:rsid w:val="00453BE3"/>
    <w:rsid w:val="00453C14"/>
    <w:rsid w:val="004549EE"/>
    <w:rsid w:val="004551EC"/>
    <w:rsid w:val="004561FD"/>
    <w:rsid w:val="00456599"/>
    <w:rsid w:val="004570F3"/>
    <w:rsid w:val="00457E8D"/>
    <w:rsid w:val="00460B58"/>
    <w:rsid w:val="00462147"/>
    <w:rsid w:val="00463027"/>
    <w:rsid w:val="00463AFD"/>
    <w:rsid w:val="00463C90"/>
    <w:rsid w:val="00463DA9"/>
    <w:rsid w:val="00463F51"/>
    <w:rsid w:val="0046454C"/>
    <w:rsid w:val="00464DBE"/>
    <w:rsid w:val="00465477"/>
    <w:rsid w:val="00465EF2"/>
    <w:rsid w:val="0046671F"/>
    <w:rsid w:val="0047018B"/>
    <w:rsid w:val="004704F5"/>
    <w:rsid w:val="00470E70"/>
    <w:rsid w:val="0047104E"/>
    <w:rsid w:val="00471DC0"/>
    <w:rsid w:val="00471E91"/>
    <w:rsid w:val="00471ED9"/>
    <w:rsid w:val="00473C9D"/>
    <w:rsid w:val="00473CE6"/>
    <w:rsid w:val="0047465B"/>
    <w:rsid w:val="0047484D"/>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3D0D"/>
    <w:rsid w:val="0048493E"/>
    <w:rsid w:val="00484D26"/>
    <w:rsid w:val="004853BA"/>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845"/>
    <w:rsid w:val="004D5C80"/>
    <w:rsid w:val="004D5EA7"/>
    <w:rsid w:val="004D6EC1"/>
    <w:rsid w:val="004D6EE1"/>
    <w:rsid w:val="004D7BBE"/>
    <w:rsid w:val="004E0D41"/>
    <w:rsid w:val="004E13BB"/>
    <w:rsid w:val="004E147A"/>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518C"/>
    <w:rsid w:val="0051580D"/>
    <w:rsid w:val="00515C31"/>
    <w:rsid w:val="00515E20"/>
    <w:rsid w:val="005161D4"/>
    <w:rsid w:val="005165D1"/>
    <w:rsid w:val="00516E85"/>
    <w:rsid w:val="005170D1"/>
    <w:rsid w:val="00517D3D"/>
    <w:rsid w:val="0052042F"/>
    <w:rsid w:val="00520821"/>
    <w:rsid w:val="00520824"/>
    <w:rsid w:val="005215ED"/>
    <w:rsid w:val="00521971"/>
    <w:rsid w:val="00522E3E"/>
    <w:rsid w:val="005232FC"/>
    <w:rsid w:val="005238AB"/>
    <w:rsid w:val="005239D7"/>
    <w:rsid w:val="005252D3"/>
    <w:rsid w:val="005255EE"/>
    <w:rsid w:val="00525D4A"/>
    <w:rsid w:val="00526CB5"/>
    <w:rsid w:val="0052798D"/>
    <w:rsid w:val="005305BA"/>
    <w:rsid w:val="00530C1E"/>
    <w:rsid w:val="0053324F"/>
    <w:rsid w:val="005334D3"/>
    <w:rsid w:val="0053396E"/>
    <w:rsid w:val="00533EFF"/>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14A9"/>
    <w:rsid w:val="0056228A"/>
    <w:rsid w:val="005624CB"/>
    <w:rsid w:val="00562E48"/>
    <w:rsid w:val="00562F14"/>
    <w:rsid w:val="005632C5"/>
    <w:rsid w:val="00563D14"/>
    <w:rsid w:val="00564B7F"/>
    <w:rsid w:val="005652AE"/>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D0"/>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11A2"/>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ACE"/>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3E4B"/>
    <w:rsid w:val="00634807"/>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864"/>
    <w:rsid w:val="00643750"/>
    <w:rsid w:val="00643DBD"/>
    <w:rsid w:val="006447A3"/>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C05"/>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618"/>
    <w:rsid w:val="006831D5"/>
    <w:rsid w:val="00684FEA"/>
    <w:rsid w:val="0068511F"/>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D7EA1"/>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0DD"/>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73"/>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2C6"/>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2EA"/>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2269"/>
    <w:rsid w:val="00792342"/>
    <w:rsid w:val="0079246C"/>
    <w:rsid w:val="00792751"/>
    <w:rsid w:val="00792E3D"/>
    <w:rsid w:val="0079378B"/>
    <w:rsid w:val="00794F3F"/>
    <w:rsid w:val="00795955"/>
    <w:rsid w:val="00795C23"/>
    <w:rsid w:val="00795CF6"/>
    <w:rsid w:val="007971AB"/>
    <w:rsid w:val="007974A8"/>
    <w:rsid w:val="007977EA"/>
    <w:rsid w:val="007A0A44"/>
    <w:rsid w:val="007A0FBC"/>
    <w:rsid w:val="007A2060"/>
    <w:rsid w:val="007A3039"/>
    <w:rsid w:val="007A3200"/>
    <w:rsid w:val="007A34EB"/>
    <w:rsid w:val="007A35D2"/>
    <w:rsid w:val="007A36C1"/>
    <w:rsid w:val="007A4158"/>
    <w:rsid w:val="007A4D2B"/>
    <w:rsid w:val="007A4F09"/>
    <w:rsid w:val="007A5102"/>
    <w:rsid w:val="007A577D"/>
    <w:rsid w:val="007A5F58"/>
    <w:rsid w:val="007A6671"/>
    <w:rsid w:val="007A6D64"/>
    <w:rsid w:val="007B166A"/>
    <w:rsid w:val="007B1906"/>
    <w:rsid w:val="007B2BDA"/>
    <w:rsid w:val="007B2D79"/>
    <w:rsid w:val="007B3802"/>
    <w:rsid w:val="007B38B7"/>
    <w:rsid w:val="007B512A"/>
    <w:rsid w:val="007B57A8"/>
    <w:rsid w:val="007B5C59"/>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826"/>
    <w:rsid w:val="007E4944"/>
    <w:rsid w:val="007E49A4"/>
    <w:rsid w:val="007E4FF0"/>
    <w:rsid w:val="007E5272"/>
    <w:rsid w:val="007E56AE"/>
    <w:rsid w:val="007E5C63"/>
    <w:rsid w:val="007E667B"/>
    <w:rsid w:val="007E7453"/>
    <w:rsid w:val="007E7518"/>
    <w:rsid w:val="007F0029"/>
    <w:rsid w:val="007F00F6"/>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7F74E9"/>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3A84"/>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DCD"/>
    <w:rsid w:val="00846F48"/>
    <w:rsid w:val="008470A2"/>
    <w:rsid w:val="00850117"/>
    <w:rsid w:val="00850516"/>
    <w:rsid w:val="0085094E"/>
    <w:rsid w:val="00850EA7"/>
    <w:rsid w:val="00851A01"/>
    <w:rsid w:val="0085322B"/>
    <w:rsid w:val="00853728"/>
    <w:rsid w:val="00853D12"/>
    <w:rsid w:val="00854035"/>
    <w:rsid w:val="008547FB"/>
    <w:rsid w:val="00854966"/>
    <w:rsid w:val="0085532B"/>
    <w:rsid w:val="0085601F"/>
    <w:rsid w:val="00856853"/>
    <w:rsid w:val="00857134"/>
    <w:rsid w:val="008573F6"/>
    <w:rsid w:val="008605DA"/>
    <w:rsid w:val="00860857"/>
    <w:rsid w:val="008609BD"/>
    <w:rsid w:val="00861060"/>
    <w:rsid w:val="00861168"/>
    <w:rsid w:val="00862146"/>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1F0"/>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5089"/>
    <w:rsid w:val="00976857"/>
    <w:rsid w:val="009777D9"/>
    <w:rsid w:val="00977D03"/>
    <w:rsid w:val="00977F77"/>
    <w:rsid w:val="00980B6F"/>
    <w:rsid w:val="00980DBA"/>
    <w:rsid w:val="009814D8"/>
    <w:rsid w:val="0098338B"/>
    <w:rsid w:val="0098342E"/>
    <w:rsid w:val="00983EB6"/>
    <w:rsid w:val="0098465C"/>
    <w:rsid w:val="00985C32"/>
    <w:rsid w:val="00985EE1"/>
    <w:rsid w:val="00985EFF"/>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7F7D"/>
    <w:rsid w:val="009A09B7"/>
    <w:rsid w:val="009A13F1"/>
    <w:rsid w:val="009A18C1"/>
    <w:rsid w:val="009A22FE"/>
    <w:rsid w:val="009A2697"/>
    <w:rsid w:val="009A279F"/>
    <w:rsid w:val="009A3246"/>
    <w:rsid w:val="009A4AB8"/>
    <w:rsid w:val="009A5217"/>
    <w:rsid w:val="009A560E"/>
    <w:rsid w:val="009A579D"/>
    <w:rsid w:val="009A5C5A"/>
    <w:rsid w:val="009B04D7"/>
    <w:rsid w:val="009B04FA"/>
    <w:rsid w:val="009B1080"/>
    <w:rsid w:val="009B1200"/>
    <w:rsid w:val="009B2270"/>
    <w:rsid w:val="009B2FDA"/>
    <w:rsid w:val="009B3115"/>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663"/>
    <w:rsid w:val="009D6748"/>
    <w:rsid w:val="009D6CAF"/>
    <w:rsid w:val="009D7333"/>
    <w:rsid w:val="009D7D7C"/>
    <w:rsid w:val="009D7DF1"/>
    <w:rsid w:val="009E0131"/>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6A9E"/>
    <w:rsid w:val="009F734F"/>
    <w:rsid w:val="009F7633"/>
    <w:rsid w:val="00A00527"/>
    <w:rsid w:val="00A00885"/>
    <w:rsid w:val="00A0088D"/>
    <w:rsid w:val="00A00ADC"/>
    <w:rsid w:val="00A0120D"/>
    <w:rsid w:val="00A0171B"/>
    <w:rsid w:val="00A01874"/>
    <w:rsid w:val="00A04EC6"/>
    <w:rsid w:val="00A05BB7"/>
    <w:rsid w:val="00A07022"/>
    <w:rsid w:val="00A100D1"/>
    <w:rsid w:val="00A10DAA"/>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3B2"/>
    <w:rsid w:val="00A4532C"/>
    <w:rsid w:val="00A47572"/>
    <w:rsid w:val="00A47E70"/>
    <w:rsid w:val="00A50061"/>
    <w:rsid w:val="00A50236"/>
    <w:rsid w:val="00A5042F"/>
    <w:rsid w:val="00A5053C"/>
    <w:rsid w:val="00A51CF3"/>
    <w:rsid w:val="00A51DDD"/>
    <w:rsid w:val="00A522AB"/>
    <w:rsid w:val="00A535F8"/>
    <w:rsid w:val="00A53903"/>
    <w:rsid w:val="00A5518D"/>
    <w:rsid w:val="00A555B9"/>
    <w:rsid w:val="00A55E2C"/>
    <w:rsid w:val="00A55EE3"/>
    <w:rsid w:val="00A56D80"/>
    <w:rsid w:val="00A57D95"/>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70591"/>
    <w:rsid w:val="00A71112"/>
    <w:rsid w:val="00A71C85"/>
    <w:rsid w:val="00A71E1E"/>
    <w:rsid w:val="00A723DE"/>
    <w:rsid w:val="00A72AD1"/>
    <w:rsid w:val="00A7321D"/>
    <w:rsid w:val="00A73511"/>
    <w:rsid w:val="00A73DB9"/>
    <w:rsid w:val="00A745D1"/>
    <w:rsid w:val="00A75BE1"/>
    <w:rsid w:val="00A7614F"/>
    <w:rsid w:val="00A7671C"/>
    <w:rsid w:val="00A76F09"/>
    <w:rsid w:val="00A77505"/>
    <w:rsid w:val="00A803A7"/>
    <w:rsid w:val="00A80F44"/>
    <w:rsid w:val="00A80F56"/>
    <w:rsid w:val="00A80F70"/>
    <w:rsid w:val="00A81147"/>
    <w:rsid w:val="00A816D6"/>
    <w:rsid w:val="00A81AD8"/>
    <w:rsid w:val="00A82C38"/>
    <w:rsid w:val="00A82DA0"/>
    <w:rsid w:val="00A83640"/>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A2"/>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B774B"/>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914"/>
    <w:rsid w:val="00AE5BD3"/>
    <w:rsid w:val="00AE60A3"/>
    <w:rsid w:val="00AE69B6"/>
    <w:rsid w:val="00AE6B6D"/>
    <w:rsid w:val="00AE6DE9"/>
    <w:rsid w:val="00AE7517"/>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E44"/>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F8C"/>
    <w:rsid w:val="00B83DA2"/>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1AB9"/>
    <w:rsid w:val="00BA210B"/>
    <w:rsid w:val="00BA21D2"/>
    <w:rsid w:val="00BA27AB"/>
    <w:rsid w:val="00BA2DFD"/>
    <w:rsid w:val="00BA3EC5"/>
    <w:rsid w:val="00BA4543"/>
    <w:rsid w:val="00BA53A8"/>
    <w:rsid w:val="00BA581C"/>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5116"/>
    <w:rsid w:val="00BD5292"/>
    <w:rsid w:val="00BD58A2"/>
    <w:rsid w:val="00BD5E1D"/>
    <w:rsid w:val="00BD6BB8"/>
    <w:rsid w:val="00BD6BC5"/>
    <w:rsid w:val="00BD6C1B"/>
    <w:rsid w:val="00BD6F30"/>
    <w:rsid w:val="00BD7CE8"/>
    <w:rsid w:val="00BD7FF0"/>
    <w:rsid w:val="00BE0024"/>
    <w:rsid w:val="00BE0BCD"/>
    <w:rsid w:val="00BE10BA"/>
    <w:rsid w:val="00BE122D"/>
    <w:rsid w:val="00BE1E1E"/>
    <w:rsid w:val="00BE1EC5"/>
    <w:rsid w:val="00BE27F2"/>
    <w:rsid w:val="00BE376A"/>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9F2"/>
    <w:rsid w:val="00C26A78"/>
    <w:rsid w:val="00C26F3C"/>
    <w:rsid w:val="00C26FB6"/>
    <w:rsid w:val="00C27322"/>
    <w:rsid w:val="00C27546"/>
    <w:rsid w:val="00C30661"/>
    <w:rsid w:val="00C30699"/>
    <w:rsid w:val="00C319BB"/>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7F3"/>
    <w:rsid w:val="00C55610"/>
    <w:rsid w:val="00C55E29"/>
    <w:rsid w:val="00C56215"/>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691E"/>
    <w:rsid w:val="00C87988"/>
    <w:rsid w:val="00C87FE7"/>
    <w:rsid w:val="00C914A8"/>
    <w:rsid w:val="00C9181A"/>
    <w:rsid w:val="00C9195D"/>
    <w:rsid w:val="00C91D48"/>
    <w:rsid w:val="00C921A3"/>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74"/>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5AB4"/>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2DE"/>
    <w:rsid w:val="00CD59CF"/>
    <w:rsid w:val="00CD5C8C"/>
    <w:rsid w:val="00CD6385"/>
    <w:rsid w:val="00CD6936"/>
    <w:rsid w:val="00CD6FED"/>
    <w:rsid w:val="00CD7446"/>
    <w:rsid w:val="00CD7B2B"/>
    <w:rsid w:val="00CE08C1"/>
    <w:rsid w:val="00CE2556"/>
    <w:rsid w:val="00CE3435"/>
    <w:rsid w:val="00CE4104"/>
    <w:rsid w:val="00CE43A8"/>
    <w:rsid w:val="00CE48D4"/>
    <w:rsid w:val="00CE4CB9"/>
    <w:rsid w:val="00CE51F6"/>
    <w:rsid w:val="00CE5C7B"/>
    <w:rsid w:val="00CE5FA7"/>
    <w:rsid w:val="00CE6036"/>
    <w:rsid w:val="00CE76CD"/>
    <w:rsid w:val="00CE7F97"/>
    <w:rsid w:val="00CF0E56"/>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903"/>
    <w:rsid w:val="00D15E20"/>
    <w:rsid w:val="00D165AA"/>
    <w:rsid w:val="00D16A4A"/>
    <w:rsid w:val="00D17588"/>
    <w:rsid w:val="00D17600"/>
    <w:rsid w:val="00D20568"/>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581"/>
    <w:rsid w:val="00D35863"/>
    <w:rsid w:val="00D35A49"/>
    <w:rsid w:val="00D35DF3"/>
    <w:rsid w:val="00D373D5"/>
    <w:rsid w:val="00D37C2D"/>
    <w:rsid w:val="00D37C9B"/>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6AE"/>
    <w:rsid w:val="00D7670D"/>
    <w:rsid w:val="00D76CF1"/>
    <w:rsid w:val="00D77128"/>
    <w:rsid w:val="00D774EC"/>
    <w:rsid w:val="00D77A61"/>
    <w:rsid w:val="00D80EF8"/>
    <w:rsid w:val="00D80F80"/>
    <w:rsid w:val="00D810EE"/>
    <w:rsid w:val="00D81F38"/>
    <w:rsid w:val="00D81F5C"/>
    <w:rsid w:val="00D83C49"/>
    <w:rsid w:val="00D83DA4"/>
    <w:rsid w:val="00D83DD6"/>
    <w:rsid w:val="00D83DF4"/>
    <w:rsid w:val="00D840FD"/>
    <w:rsid w:val="00D849D9"/>
    <w:rsid w:val="00D85417"/>
    <w:rsid w:val="00D854CD"/>
    <w:rsid w:val="00D85501"/>
    <w:rsid w:val="00D86AB7"/>
    <w:rsid w:val="00D873FE"/>
    <w:rsid w:val="00D87570"/>
    <w:rsid w:val="00D877BE"/>
    <w:rsid w:val="00D90697"/>
    <w:rsid w:val="00D90BAB"/>
    <w:rsid w:val="00D91527"/>
    <w:rsid w:val="00D91A0D"/>
    <w:rsid w:val="00D91E65"/>
    <w:rsid w:val="00D921B1"/>
    <w:rsid w:val="00D92CF4"/>
    <w:rsid w:val="00D94079"/>
    <w:rsid w:val="00D9456F"/>
    <w:rsid w:val="00D945DB"/>
    <w:rsid w:val="00D950B0"/>
    <w:rsid w:val="00D956FE"/>
    <w:rsid w:val="00D95838"/>
    <w:rsid w:val="00D959AD"/>
    <w:rsid w:val="00D96DF9"/>
    <w:rsid w:val="00D9738A"/>
    <w:rsid w:val="00DA2932"/>
    <w:rsid w:val="00DA2B1B"/>
    <w:rsid w:val="00DA2E60"/>
    <w:rsid w:val="00DA4653"/>
    <w:rsid w:val="00DA50DF"/>
    <w:rsid w:val="00DA51E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CEE"/>
    <w:rsid w:val="00DD5DE3"/>
    <w:rsid w:val="00DD6ABC"/>
    <w:rsid w:val="00DD6C80"/>
    <w:rsid w:val="00DD760B"/>
    <w:rsid w:val="00DD7CA7"/>
    <w:rsid w:val="00DE0D9A"/>
    <w:rsid w:val="00DE1787"/>
    <w:rsid w:val="00DE21B3"/>
    <w:rsid w:val="00DE29A4"/>
    <w:rsid w:val="00DE34CF"/>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610A"/>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524"/>
    <w:rsid w:val="00E315BC"/>
    <w:rsid w:val="00E323B5"/>
    <w:rsid w:val="00E3257E"/>
    <w:rsid w:val="00E32DBE"/>
    <w:rsid w:val="00E331A3"/>
    <w:rsid w:val="00E33270"/>
    <w:rsid w:val="00E33445"/>
    <w:rsid w:val="00E33C08"/>
    <w:rsid w:val="00E33EF2"/>
    <w:rsid w:val="00E34A6B"/>
    <w:rsid w:val="00E357CB"/>
    <w:rsid w:val="00E360D3"/>
    <w:rsid w:val="00E3637C"/>
    <w:rsid w:val="00E37533"/>
    <w:rsid w:val="00E37FC1"/>
    <w:rsid w:val="00E40172"/>
    <w:rsid w:val="00E4058C"/>
    <w:rsid w:val="00E40AE1"/>
    <w:rsid w:val="00E40E28"/>
    <w:rsid w:val="00E41712"/>
    <w:rsid w:val="00E41B7C"/>
    <w:rsid w:val="00E424C7"/>
    <w:rsid w:val="00E427D2"/>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5AF7"/>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7424"/>
    <w:rsid w:val="00EC02E6"/>
    <w:rsid w:val="00EC06CB"/>
    <w:rsid w:val="00EC079E"/>
    <w:rsid w:val="00EC0D48"/>
    <w:rsid w:val="00EC10B7"/>
    <w:rsid w:val="00EC462E"/>
    <w:rsid w:val="00EC5418"/>
    <w:rsid w:val="00EC6591"/>
    <w:rsid w:val="00EC6688"/>
    <w:rsid w:val="00EC672A"/>
    <w:rsid w:val="00EC7178"/>
    <w:rsid w:val="00EC7EF3"/>
    <w:rsid w:val="00ED03AC"/>
    <w:rsid w:val="00ED119D"/>
    <w:rsid w:val="00ED14AC"/>
    <w:rsid w:val="00ED1A69"/>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1C6C"/>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F60"/>
    <w:rsid w:val="00F414F4"/>
    <w:rsid w:val="00F41733"/>
    <w:rsid w:val="00F419FA"/>
    <w:rsid w:val="00F41B2D"/>
    <w:rsid w:val="00F41FEC"/>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5FF6"/>
    <w:rsid w:val="00F569BF"/>
    <w:rsid w:val="00F570CD"/>
    <w:rsid w:val="00F57438"/>
    <w:rsid w:val="00F60FB0"/>
    <w:rsid w:val="00F60FC7"/>
    <w:rsid w:val="00F617B3"/>
    <w:rsid w:val="00F61B75"/>
    <w:rsid w:val="00F61B84"/>
    <w:rsid w:val="00F61E1D"/>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C0B"/>
    <w:rsid w:val="00F71CE7"/>
    <w:rsid w:val="00F71CF0"/>
    <w:rsid w:val="00F71FBD"/>
    <w:rsid w:val="00F72894"/>
    <w:rsid w:val="00F74CEC"/>
    <w:rsid w:val="00F76A8C"/>
    <w:rsid w:val="00F76F2E"/>
    <w:rsid w:val="00F773BD"/>
    <w:rsid w:val="00F77677"/>
    <w:rsid w:val="00F7767C"/>
    <w:rsid w:val="00F81B72"/>
    <w:rsid w:val="00F8234E"/>
    <w:rsid w:val="00F834BA"/>
    <w:rsid w:val="00F839D3"/>
    <w:rsid w:val="00F83F08"/>
    <w:rsid w:val="00F84584"/>
    <w:rsid w:val="00F84738"/>
    <w:rsid w:val="00F84875"/>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E9"/>
    <w:rsid w:val="00FA324F"/>
    <w:rsid w:val="00FA3504"/>
    <w:rsid w:val="00FA4528"/>
    <w:rsid w:val="00FA468A"/>
    <w:rsid w:val="00FA4B9E"/>
    <w:rsid w:val="00FA606C"/>
    <w:rsid w:val="00FA6849"/>
    <w:rsid w:val="00FB0F04"/>
    <w:rsid w:val="00FB1A0B"/>
    <w:rsid w:val="00FB1B56"/>
    <w:rsid w:val="00FB3878"/>
    <w:rsid w:val="00FB49B7"/>
    <w:rsid w:val="00FB4B70"/>
    <w:rsid w:val="00FB586E"/>
    <w:rsid w:val="00FB6386"/>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 w:val="27E75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6224E"/>
  <w15:chartTrackingRefBased/>
  <w15:docId w15:val="{3A25C5DB-4AE8-432C-BFFC-04CE98AD3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uiPriority="39"/>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5468"/>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caption"/>
    <w:basedOn w:val="a"/>
    <w:next w:val="a"/>
    <w:qFormat/>
    <w:rPr>
      <w:b/>
      <w:bCs/>
    </w:rPr>
  </w:style>
  <w:style w:type="paragraph" w:styleId="a7">
    <w:name w:val="Document Map"/>
    <w:basedOn w:val="a"/>
    <w:semiHidden/>
    <w:pPr>
      <w:shd w:val="clear" w:color="auto" w:fill="000080"/>
    </w:pPr>
    <w:rPr>
      <w:rFonts w:ascii="Tahoma" w:hAnsi="Tahoma" w:cs="Tahoma"/>
    </w:rPr>
  </w:style>
  <w:style w:type="paragraph" w:styleId="a8">
    <w:name w:val="annotation text"/>
    <w:basedOn w:val="a"/>
    <w:semiHidden/>
  </w:style>
  <w:style w:type="paragraph" w:styleId="51">
    <w:name w:val="List Bullet 5"/>
    <w:basedOn w:val="41"/>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semiHidden/>
    <w:pPr>
      <w:ind w:left="1418" w:hanging="1418"/>
    </w:pPr>
  </w:style>
  <w:style w:type="paragraph" w:styleId="ad">
    <w:name w:val="Normal (Web)"/>
    <w:basedOn w:val="a"/>
    <w:uiPriority w:val="99"/>
    <w:unhideWhenUsed/>
    <w:pPr>
      <w:spacing w:before="100" w:beforeAutospacing="1" w:after="100" w:afterAutospacing="1"/>
    </w:pPr>
    <w:rPr>
      <w:rFonts w:eastAsia="Times New Roman"/>
      <w:sz w:val="24"/>
      <w:szCs w:val="24"/>
      <w:lang w:val="en-US" w:eastAsia="zh-CN"/>
    </w:rPr>
  </w:style>
  <w:style w:type="paragraph" w:styleId="11">
    <w:name w:val="index 1"/>
    <w:basedOn w:val="a"/>
    <w:semiHidden/>
    <w:pPr>
      <w:keepLines/>
      <w:spacing w:after="0"/>
    </w:pPr>
  </w:style>
  <w:style w:type="paragraph" w:styleId="24">
    <w:name w:val="index 2"/>
    <w:basedOn w:val="11"/>
    <w:semiHidden/>
    <w:pPr>
      <w:ind w:left="284"/>
    </w:pPr>
  </w:style>
  <w:style w:type="paragraph" w:styleId="ae">
    <w:name w:val="annotation subject"/>
    <w:basedOn w:val="a8"/>
    <w:next w:val="a8"/>
    <w:semiHidden/>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1"/>
    <w:link w:val="B2Char"/>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styleId="af4">
    <w:name w:val="Revision"/>
    <w:uiPriority w:val="99"/>
    <w:semiHidden/>
    <w:rPr>
      <w:rFonts w:ascii="Times New Roman" w:hAnsi="Times New Roman"/>
      <w:lang w:val="en-GB" w:eastAsia="en-US"/>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character" w:customStyle="1" w:styleId="B1Car">
    <w:name w:val="B1+ Car"/>
    <w:link w:val="B1"/>
    <w:rPr>
      <w:rFonts w:ascii="Times New Roman" w:eastAsia="Times New Roman" w:hAnsi="Times New Roman"/>
      <w:lang w:val="en-GB" w:eastAsia="en-US"/>
    </w:rPr>
  </w:style>
  <w:style w:type="character" w:customStyle="1" w:styleId="TAHCar">
    <w:name w:val="TAH Car"/>
    <w:locked/>
    <w:rPr>
      <w:rFonts w:ascii="Arial" w:eastAsia="Times New Roman" w:hAnsi="Arial" w:cs="Arial"/>
      <w:b/>
      <w:sz w:val="18"/>
      <w:lang w:eastAsia="en-US"/>
    </w:rPr>
  </w:style>
  <w:style w:type="paragraph" w:styleId="af5">
    <w:name w:val="List Paragraph"/>
    <w:basedOn w:val="a"/>
    <w:uiPriority w:val="34"/>
    <w:qFormat/>
    <w:pPr>
      <w:ind w:firstLineChars="200" w:firstLine="420"/>
    </w:pPr>
  </w:style>
  <w:style w:type="paragraph" w:customStyle="1" w:styleId="Reference">
    <w:name w:val="Reference"/>
    <w:basedOn w:val="a"/>
    <w:qFormat/>
    <w:pPr>
      <w:tabs>
        <w:tab w:val="left" w:pos="851"/>
      </w:tabs>
      <w:ind w:left="851" w:hanging="851"/>
    </w:pPr>
  </w:style>
  <w:style w:type="character" w:customStyle="1" w:styleId="NOChar">
    <w:name w:val="NO Char"/>
    <w:rPr>
      <w:lang w:eastAsia="en-US"/>
    </w:rPr>
  </w:style>
  <w:style w:type="character" w:customStyle="1" w:styleId="50">
    <w:name w:val="标题 5 字符"/>
    <w:basedOn w:val="a0"/>
    <w:link w:val="5"/>
    <w:rsid w:val="006D7EA1"/>
    <w:rPr>
      <w:rFonts w:ascii="Arial" w:hAnsi="Arial"/>
      <w:sz w:val="22"/>
      <w:lang w:val="en-GB" w:eastAsia="en-US"/>
    </w:rPr>
  </w:style>
  <w:style w:type="character" w:customStyle="1" w:styleId="40">
    <w:name w:val="标题 4 字符"/>
    <w:basedOn w:val="a0"/>
    <w:link w:val="4"/>
    <w:rsid w:val="00B15E44"/>
    <w:rPr>
      <w:rFonts w:ascii="Arial" w:hAnsi="Arial"/>
      <w:sz w:val="24"/>
      <w:lang w:val="en-GB" w:eastAsia="en-US"/>
    </w:rPr>
  </w:style>
  <w:style w:type="character" w:customStyle="1" w:styleId="B2Char">
    <w:name w:val="B2 Char"/>
    <w:link w:val="B2"/>
    <w:rsid w:val="00CB5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444</TotalTime>
  <Pages>2</Pages>
  <Words>494</Words>
  <Characters>2816</Characters>
  <Application>Microsoft Office Word</Application>
  <DocSecurity>0</DocSecurity>
  <Lines>23</Lines>
  <Paragraphs>6</Paragraphs>
  <ScaleCrop>false</ScaleCrop>
  <Company>3GPP Support Team</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孙 明锐</cp:lastModifiedBy>
  <cp:revision>19</cp:revision>
  <dcterms:created xsi:type="dcterms:W3CDTF">2022-10-17T01:42:00Z</dcterms:created>
  <dcterms:modified xsi:type="dcterms:W3CDTF">2022-11-04T06:31:00Z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2052-11.8.2.11542</vt:lpwstr>
  </property>
  <property fmtid="{D5CDD505-2E9C-101B-9397-08002B2CF9AE}" pid="12" name="ICV">
    <vt:lpwstr>D0E0BD1A953945A2A350F8F5BEAB5963</vt:lpwstr>
  </property>
</Properties>
</file>